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CE2BCF">
        <w:rPr>
          <w:rFonts w:hint="eastAsia"/>
          <w:b/>
          <w:noProof/>
          <w:sz w:val="24"/>
          <w:lang w:eastAsia="zh-CN"/>
        </w:rPr>
        <w:t>#</w:t>
      </w:r>
      <w:r w:rsidR="00D17566">
        <w:rPr>
          <w:rFonts w:hint="eastAsia"/>
          <w:b/>
          <w:noProof/>
          <w:sz w:val="24"/>
          <w:lang w:eastAsia="zh-CN"/>
        </w:rPr>
        <w:t>92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D17566">
        <w:rPr>
          <w:rFonts w:hint="eastAsia"/>
          <w:b/>
          <w:i/>
          <w:noProof/>
          <w:sz w:val="28"/>
          <w:lang w:eastAsia="zh-CN"/>
        </w:rPr>
        <w:t>190</w:t>
      </w:r>
      <w:r w:rsidR="001717D5">
        <w:rPr>
          <w:rFonts w:hint="eastAsia"/>
          <w:b/>
          <w:i/>
          <w:noProof/>
          <w:sz w:val="28"/>
          <w:lang w:eastAsia="zh-CN"/>
        </w:rPr>
        <w:t>8402</w:t>
      </w:r>
    </w:p>
    <w:p w:rsidR="0092702B" w:rsidRDefault="00D17566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Ljubljana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Slovenia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cs="Arial" w:hint="eastAsia"/>
          <w:b/>
          <w:kern w:val="2"/>
          <w:sz w:val="24"/>
          <w:lang w:eastAsia="zh-CN"/>
        </w:rPr>
        <w:t>26</w:t>
      </w:r>
      <w:r w:rsidR="00175F16" w:rsidRPr="006F3272">
        <w:rPr>
          <w:rFonts w:cs="Arial" w:hint="eastAsia"/>
          <w:b/>
          <w:kern w:val="2"/>
          <w:sz w:val="24"/>
          <w:vertAlign w:val="superscript"/>
          <w:lang w:eastAsia="zh-CN"/>
        </w:rPr>
        <w:t>th</w:t>
      </w:r>
      <w:r w:rsidR="00175F16">
        <w:rPr>
          <w:rFonts w:cs="Arial" w:hint="eastAsia"/>
          <w:b/>
          <w:kern w:val="2"/>
          <w:sz w:val="24"/>
        </w:rPr>
        <w:t xml:space="preserve"> </w:t>
      </w:r>
      <w:r>
        <w:rPr>
          <w:rFonts w:cs="Arial" w:hint="eastAsia"/>
          <w:b/>
          <w:kern w:val="2"/>
          <w:sz w:val="24"/>
          <w:lang w:eastAsia="zh-CN"/>
        </w:rPr>
        <w:t>Aug</w:t>
      </w:r>
      <w:r w:rsidR="00175F16" w:rsidRPr="008A7AFD">
        <w:rPr>
          <w:rFonts w:cs="Arial"/>
          <w:b/>
          <w:kern w:val="2"/>
          <w:sz w:val="24"/>
        </w:rPr>
        <w:t xml:space="preserve"> – </w:t>
      </w:r>
      <w:r>
        <w:rPr>
          <w:rFonts w:cs="Arial" w:hint="eastAsia"/>
          <w:b/>
          <w:kern w:val="2"/>
          <w:sz w:val="24"/>
          <w:lang w:eastAsia="zh-CN"/>
        </w:rPr>
        <w:t>30</w:t>
      </w:r>
      <w:r w:rsidR="00175F16" w:rsidRPr="006F3272">
        <w:rPr>
          <w:rFonts w:cs="Arial" w:hint="eastAsia"/>
          <w:b/>
          <w:kern w:val="2"/>
          <w:sz w:val="24"/>
          <w:vertAlign w:val="superscript"/>
          <w:lang w:eastAsia="zh-CN"/>
        </w:rPr>
        <w:t>th</w:t>
      </w:r>
      <w:r w:rsidR="00175F16">
        <w:rPr>
          <w:rFonts w:cs="Arial" w:hint="eastAsia"/>
          <w:b/>
          <w:kern w:val="2"/>
          <w:sz w:val="24"/>
        </w:rPr>
        <w:t xml:space="preserve"> </w:t>
      </w:r>
      <w:r>
        <w:rPr>
          <w:rFonts w:cs="Arial" w:hint="eastAsia"/>
          <w:b/>
          <w:kern w:val="2"/>
          <w:sz w:val="24"/>
          <w:lang w:eastAsia="zh-CN"/>
        </w:rPr>
        <w:t>Aug</w:t>
      </w:r>
      <w:r w:rsidR="00175F16">
        <w:rPr>
          <w:rFonts w:cs="Arial"/>
          <w:b/>
          <w:kern w:val="2"/>
          <w:sz w:val="24"/>
        </w:rPr>
        <w:t>,</w:t>
      </w:r>
      <w:r w:rsidR="00175F16">
        <w:rPr>
          <w:rFonts w:cs="Arial" w:hint="eastAsia"/>
          <w:b/>
          <w:kern w:val="2"/>
          <w:sz w:val="24"/>
        </w:rPr>
        <w:t xml:space="preserve"> </w:t>
      </w:r>
      <w:r w:rsidR="00175F16" w:rsidRPr="00CE18A9">
        <w:rPr>
          <w:rFonts w:cs="Arial" w:hint="eastAsia"/>
          <w:b/>
          <w:kern w:val="2"/>
          <w:sz w:val="24"/>
        </w:rPr>
        <w:t>201</w:t>
      </w:r>
      <w:r w:rsidR="00175F16">
        <w:rPr>
          <w:rFonts w:cs="Arial" w:hint="eastAsia"/>
          <w:b/>
          <w:kern w:val="2"/>
          <w:sz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0" w:name="_GoBack"/>
            <w:bookmarkEnd w:id="0"/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E97F3D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D1756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D17566">
              <w:rPr>
                <w:rFonts w:hint="eastAsia"/>
                <w:b/>
                <w:noProof/>
                <w:sz w:val="32"/>
                <w:lang w:eastAsia="zh-CN"/>
              </w:rPr>
              <w:t>6</w:t>
            </w:r>
            <w:r w:rsidRPr="00C15EC8">
              <w:rPr>
                <w:b/>
                <w:noProof/>
                <w:sz w:val="32"/>
              </w:rPr>
              <w:t>.</w:t>
            </w:r>
            <w:r w:rsidR="00E204D2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4E07A2" w:rsidP="00EB68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 xml:space="preserve">CR on </w:t>
            </w:r>
            <w:r w:rsidR="00EB682A">
              <w:rPr>
                <w:rFonts w:ascii="Times New Roman" w:hAnsi="Times New Roman" w:hint="eastAsia"/>
                <w:szCs w:val="21"/>
                <w:lang w:eastAsia="zh-CN"/>
              </w:rPr>
              <w:t>known conditions for TCI state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proofErr w:type="spellStart"/>
            <w:r w:rsidRPr="7F9DBCDE">
              <w:rPr>
                <w:rFonts w:cs="Arial"/>
              </w:rPr>
              <w:t>NR_newRAT</w:t>
            </w:r>
            <w:proofErr w:type="spellEnd"/>
            <w:r w:rsidRPr="7F9DBCDE">
              <w:rPr>
                <w:rFonts w:cs="Arial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D17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 w:rsidR="00E97F3D">
              <w:rPr>
                <w:rFonts w:hint="eastAsia"/>
                <w:noProof/>
                <w:lang w:eastAsia="zh-CN"/>
              </w:rPr>
              <w:t>9</w:t>
            </w:r>
            <w:r w:rsidR="0092702B" w:rsidRPr="00C15EC8">
              <w:rPr>
                <w:noProof/>
                <w:lang w:eastAsia="zh-CN"/>
              </w:rPr>
              <w:t>-</w:t>
            </w:r>
            <w:r w:rsidR="00D17566">
              <w:rPr>
                <w:rFonts w:hint="eastAsia"/>
                <w:noProof/>
                <w:lang w:eastAsia="zh-CN"/>
              </w:rPr>
              <w:t>7</w:t>
            </w:r>
            <w:r w:rsidR="0092702B" w:rsidRPr="00C15EC8">
              <w:rPr>
                <w:noProof/>
                <w:lang w:eastAsia="zh-CN"/>
              </w:rPr>
              <w:t>-</w:t>
            </w:r>
            <w:r w:rsidR="00E97F3D"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2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EB682A" w:rsidP="00340D7C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value of X shall be determined for </w:t>
            </w:r>
            <w:r>
              <w:rPr>
                <w:rFonts w:hint="eastAsia"/>
                <w:noProof/>
                <w:lang w:eastAsia="zh-CN"/>
              </w:rPr>
              <w:t>known condition for TCI state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EB682A" w:rsidP="00EB682A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Determine  the </w:t>
            </w:r>
            <w:r w:rsidR="00480FC1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value of X for known condition for TCI state</w:t>
            </w:r>
            <w:r w:rsidR="000648F1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EB682A" w:rsidP="003E464A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 known condition</w:t>
            </w:r>
            <w:r>
              <w:rPr>
                <w:lang w:eastAsia="zh-CN"/>
              </w:rPr>
              <w:t xml:space="preserve"> for TCI state is not completed</w:t>
            </w:r>
            <w:r w:rsidR="00832C1A" w:rsidRPr="003E464A">
              <w:rPr>
                <w:rFonts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EB682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</w:t>
            </w:r>
            <w:r w:rsidR="0004013F">
              <w:rPr>
                <w:rFonts w:hint="eastAsia"/>
                <w:lang w:eastAsia="zh-CN"/>
              </w:rPr>
              <w:t>8.</w:t>
            </w:r>
            <w:r w:rsidR="00EB682A">
              <w:rPr>
                <w:rFonts w:hint="eastAsia"/>
                <w:lang w:eastAsia="zh-CN"/>
              </w:rPr>
              <w:t>10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3" w:name="_Toc383690768"/>
      <w:bookmarkStart w:id="4" w:name="_Toc500509916"/>
    </w:p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Start of Change 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bookmarkEnd w:id="3"/>
    <w:bookmarkEnd w:id="4"/>
    <w:p w:rsidR="004C1160" w:rsidRPr="00BE78B0" w:rsidRDefault="004C1160" w:rsidP="004C1160">
      <w:pPr>
        <w:pStyle w:val="2"/>
        <w:rPr>
          <w:rFonts w:eastAsiaTheme="minorEastAsia"/>
        </w:rPr>
      </w:pPr>
      <w:r w:rsidRPr="00BE78B0">
        <w:t>8.10</w:t>
      </w:r>
      <w:r w:rsidRPr="00BE78B0">
        <w:tab/>
      </w:r>
      <w:r w:rsidRPr="00BE78B0">
        <w:rPr>
          <w:rFonts w:eastAsiaTheme="minorEastAsia"/>
          <w:lang w:val="en-US"/>
        </w:rPr>
        <w:t>Active TCI state switching delay</w:t>
      </w:r>
    </w:p>
    <w:p w:rsidR="004C1160" w:rsidRPr="00BE78B0" w:rsidRDefault="004C1160" w:rsidP="004C1160">
      <w:pPr>
        <w:pStyle w:val="3"/>
        <w:rPr>
          <w:lang w:val="en-US"/>
        </w:rPr>
      </w:pPr>
      <w:r w:rsidRPr="00BE78B0">
        <w:rPr>
          <w:lang w:val="en-US"/>
        </w:rPr>
        <w:t>8.</w:t>
      </w:r>
      <w:r w:rsidRPr="00BE78B0">
        <w:rPr>
          <w:rFonts w:eastAsiaTheme="minorEastAsia"/>
          <w:lang w:val="en-US"/>
        </w:rPr>
        <w:t>10</w:t>
      </w:r>
      <w:r w:rsidRPr="00BE78B0">
        <w:rPr>
          <w:lang w:val="en-US"/>
        </w:rPr>
        <w:t>.1</w:t>
      </w:r>
      <w:r w:rsidRPr="00BE78B0">
        <w:rPr>
          <w:lang w:val="en-US"/>
        </w:rPr>
        <w:tab/>
        <w:t>Introduction</w:t>
      </w:r>
    </w:p>
    <w:p w:rsidR="004C1160" w:rsidRPr="00BE78B0" w:rsidRDefault="004C1160" w:rsidP="004C1160">
      <w:pPr>
        <w:rPr>
          <w:rFonts w:eastAsiaTheme="minorEastAsia"/>
          <w:lang w:eastAsia="zh-CN"/>
        </w:rPr>
      </w:pPr>
      <w:r w:rsidRPr="00BE78B0">
        <w:rPr>
          <w:lang w:eastAsia="zh-CN"/>
        </w:rPr>
        <w:t xml:space="preserve">The requirements in this section apply for a UE configured with </w:t>
      </w:r>
      <w:r w:rsidRPr="00BE78B0">
        <w:rPr>
          <w:rFonts w:eastAsiaTheme="minorEastAsia"/>
          <w:lang w:eastAsia="zh-CN"/>
        </w:rPr>
        <w:t xml:space="preserve">one or </w:t>
      </w:r>
      <w:r w:rsidRPr="00BE78B0">
        <w:rPr>
          <w:lang w:eastAsia="zh-CN"/>
        </w:rPr>
        <w:t xml:space="preserve">more </w:t>
      </w:r>
      <w:r w:rsidRPr="00BE78B0">
        <w:rPr>
          <w:rFonts w:eastAsiaTheme="minorEastAsia"/>
          <w:lang w:eastAsia="zh-CN"/>
        </w:rPr>
        <w:t>TCI state configurations</w:t>
      </w:r>
      <w:r w:rsidRPr="00BE78B0">
        <w:rPr>
          <w:lang w:val="en-US"/>
        </w:rPr>
        <w:t xml:space="preserve"> on </w:t>
      </w:r>
      <w:r w:rsidRPr="00BE78B0">
        <w:rPr>
          <w:rFonts w:eastAsiaTheme="minorEastAsia"/>
          <w:lang w:val="en-US" w:eastAsia="zh-CN"/>
        </w:rPr>
        <w:t>serving cell</w:t>
      </w:r>
      <w:r w:rsidRPr="00BE78B0">
        <w:rPr>
          <w:lang w:val="en-US"/>
        </w:rPr>
        <w:t xml:space="preserve"> in </w:t>
      </w:r>
      <w:r w:rsidRPr="00BE78B0">
        <w:rPr>
          <w:rFonts w:eastAsiaTheme="minorEastAsia"/>
          <w:lang w:val="en-US" w:eastAsia="zh-CN"/>
        </w:rPr>
        <w:t xml:space="preserve">MR-DC or </w:t>
      </w:r>
      <w:r w:rsidRPr="00BE78B0">
        <w:rPr>
          <w:lang w:val="en-US"/>
        </w:rPr>
        <w:t>standalone NR</w:t>
      </w:r>
      <w:r w:rsidRPr="00BE78B0">
        <w:rPr>
          <w:lang w:eastAsia="zh-CN"/>
        </w:rPr>
        <w:t xml:space="preserve">. UE shall complete the switch of active </w:t>
      </w:r>
      <w:r w:rsidRPr="00BE78B0">
        <w:rPr>
          <w:rFonts w:eastAsiaTheme="minorEastAsia"/>
          <w:lang w:eastAsia="zh-CN"/>
        </w:rPr>
        <w:t xml:space="preserve">TCI state </w:t>
      </w:r>
      <w:r w:rsidRPr="00BE78B0">
        <w:rPr>
          <w:lang w:eastAsia="zh-CN"/>
        </w:rPr>
        <w:t>within the delay defined in this section.</w:t>
      </w:r>
    </w:p>
    <w:p w:rsidR="004C1160" w:rsidRPr="00BE78B0" w:rsidRDefault="004C1160" w:rsidP="004C1160">
      <w:pPr>
        <w:pStyle w:val="3"/>
        <w:rPr>
          <w:lang w:val="en-US"/>
        </w:rPr>
      </w:pPr>
      <w:r w:rsidRPr="00BE78B0">
        <w:rPr>
          <w:lang w:val="en-US"/>
        </w:rPr>
        <w:t>8.10.2</w:t>
      </w:r>
      <w:r w:rsidRPr="00BE78B0">
        <w:rPr>
          <w:lang w:val="en-US"/>
        </w:rPr>
        <w:tab/>
        <w:t>Known conditions for TCI state</w:t>
      </w:r>
    </w:p>
    <w:p w:rsidR="004C1160" w:rsidRPr="00BE78B0" w:rsidRDefault="004C1160" w:rsidP="004C1160">
      <w:pPr>
        <w:tabs>
          <w:tab w:val="left" w:pos="0"/>
        </w:tabs>
        <w:rPr>
          <w:rFonts w:eastAsia="Malgun Gothic" w:cs="v4.2.0"/>
          <w:lang w:eastAsia="zh-CN"/>
        </w:rPr>
      </w:pPr>
      <w:r w:rsidRPr="00BE78B0">
        <w:rPr>
          <w:rFonts w:eastAsia="Malgun Gothic" w:cs="v4.2.0"/>
          <w:lang w:val="en-US" w:eastAsia="zh-CN"/>
        </w:rPr>
        <w:t>T</w:t>
      </w:r>
      <w:r w:rsidRPr="00BE78B0">
        <w:rPr>
          <w:rFonts w:eastAsia="Malgun Gothic" w:cs="v4.2.0"/>
          <w:lang w:eastAsia="zh-CN"/>
        </w:rPr>
        <w:t>he TCI state is known if it has been meeting the following conditions:</w:t>
      </w:r>
    </w:p>
    <w:p w:rsidR="004C1160" w:rsidRPr="00BE78B0" w:rsidRDefault="004C1160" w:rsidP="004C1160">
      <w:pPr>
        <w:pStyle w:val="B1"/>
        <w:rPr>
          <w:lang w:eastAsia="zh-CN"/>
        </w:rPr>
      </w:pPr>
      <w:r w:rsidRPr="00BE78B0">
        <w:rPr>
          <w:lang w:eastAsia="zh-CN"/>
        </w:rPr>
        <w:t>-</w:t>
      </w:r>
      <w:r w:rsidRPr="00BE78B0">
        <w:rPr>
          <w:lang w:eastAsia="zh-CN"/>
        </w:rPr>
        <w:tab/>
        <w:t>TCI state switch is within [</w:t>
      </w:r>
      <w:del w:id="5" w:author="陶旭华" w:date="2019-08-13T18:19:00Z">
        <w:r w:rsidRPr="00BE78B0" w:rsidDel="004C1160">
          <w:rPr>
            <w:lang w:eastAsia="zh-CN"/>
          </w:rPr>
          <w:delText>X</w:delText>
        </w:r>
      </w:del>
      <w:ins w:id="6" w:author="陶旭华" w:date="2019-08-13T18:19:00Z">
        <w:r>
          <w:rPr>
            <w:rFonts w:eastAsiaTheme="minorEastAsia" w:hint="eastAsia"/>
            <w:lang w:eastAsia="zh-CN"/>
          </w:rPr>
          <w:t>160</w:t>
        </w:r>
      </w:ins>
      <w:r w:rsidRPr="00BE78B0">
        <w:rPr>
          <w:lang w:eastAsia="zh-CN"/>
        </w:rPr>
        <w:t>] ms of last transmission of the resource for beam reporting/ measurement for the target TCI state</w:t>
      </w:r>
    </w:p>
    <w:p w:rsidR="004C1160" w:rsidRPr="00BE78B0" w:rsidRDefault="004C1160" w:rsidP="004C1160">
      <w:pPr>
        <w:pStyle w:val="B1"/>
        <w:rPr>
          <w:lang w:eastAsia="zh-CN"/>
        </w:rPr>
      </w:pPr>
      <w:r w:rsidRPr="00BE78B0">
        <w:rPr>
          <w:lang w:eastAsia="zh-CN"/>
        </w:rPr>
        <w:t>-</w:t>
      </w:r>
      <w:r w:rsidRPr="00BE78B0">
        <w:rPr>
          <w:lang w:eastAsia="zh-CN"/>
        </w:rPr>
        <w:tab/>
        <w:t>The UE has sent at least 1 measurement report for the target TCI state</w:t>
      </w:r>
    </w:p>
    <w:p w:rsidR="004C1160" w:rsidRPr="00BE78B0" w:rsidRDefault="004C1160" w:rsidP="004C1160">
      <w:pPr>
        <w:pStyle w:val="B1"/>
        <w:rPr>
          <w:lang w:eastAsia="zh-CN"/>
        </w:rPr>
      </w:pPr>
      <w:r w:rsidRPr="00BE78B0">
        <w:rPr>
          <w:lang w:eastAsia="zh-CN"/>
        </w:rPr>
        <w:t>-</w:t>
      </w:r>
      <w:r w:rsidRPr="00BE78B0">
        <w:rPr>
          <w:lang w:eastAsia="zh-CN"/>
        </w:rPr>
        <w:tab/>
        <w:t>The TCI state shall remain detectable during the TCI state switching period</w:t>
      </w:r>
    </w:p>
    <w:p w:rsidR="004C1160" w:rsidRPr="00BE78B0" w:rsidRDefault="004C1160" w:rsidP="004C1160">
      <w:pPr>
        <w:pStyle w:val="B2"/>
        <w:rPr>
          <w:lang w:eastAsia="zh-CN"/>
        </w:rPr>
      </w:pPr>
      <w:r w:rsidRPr="00BE78B0">
        <w:rPr>
          <w:lang w:eastAsia="zh-CN"/>
        </w:rPr>
        <w:t>-</w:t>
      </w:r>
      <w:r w:rsidRPr="00BE78B0">
        <w:rPr>
          <w:lang w:eastAsia="zh-CN"/>
        </w:rPr>
        <w:tab/>
        <w:t>SNR of the TCI state is &gt; -3dB</w:t>
      </w:r>
    </w:p>
    <w:p w:rsidR="006C6348" w:rsidRPr="004C1160" w:rsidRDefault="004C1160" w:rsidP="00BC236A">
      <w:pPr>
        <w:rPr>
          <w:rFonts w:eastAsiaTheme="minorEastAsia"/>
          <w:lang w:eastAsia="zh-CN"/>
        </w:rPr>
      </w:pPr>
      <w:r w:rsidRPr="00BE78B0">
        <w:rPr>
          <w:rFonts w:eastAsia="Malgun Gothic"/>
          <w:lang w:eastAsia="zh-CN"/>
        </w:rPr>
        <w:t>Otherwise, the TCI state is unknown.</w:t>
      </w:r>
    </w:p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End of Change 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92702B" w:rsidRDefault="0092702B" w:rsidP="003E464A"/>
    <w:sectPr w:rsidR="0092702B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BF3" w:rsidRPr="00CB02FB" w:rsidRDefault="00823BF3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823BF3" w:rsidRPr="00CB02FB" w:rsidRDefault="00823BF3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BF3" w:rsidRPr="00CB02FB" w:rsidRDefault="00823BF3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823BF3" w:rsidRPr="00CB02FB" w:rsidRDefault="00823BF3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">
    <w:nsid w:val="440A0551"/>
    <w:multiLevelType w:val="hybridMultilevel"/>
    <w:tmpl w:val="B8D0AD40"/>
    <w:lvl w:ilvl="0" w:tplc="04090003">
      <w:start w:val="1"/>
      <w:numFmt w:val="bullet"/>
      <w:lvlText w:val=""/>
      <w:lvlJc w:val="left"/>
      <w:pPr>
        <w:ind w:left="760" w:hanging="360"/>
      </w:pPr>
      <w:rPr>
        <w:rFonts w:ascii="Wingdings" w:hAnsi="Wingdings" w:hint="default"/>
      </w:rPr>
    </w:lvl>
    <w:lvl w:ilvl="1" w:tplc="041D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1D0001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</w:rPr>
    </w:lvl>
    <w:lvl w:ilvl="3" w:tplc="041D0001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 w:tplc="041D0001">
      <w:start w:val="1"/>
      <w:numFmt w:val="bullet"/>
      <w:lvlText w:val=""/>
      <w:lvlJc w:val="left"/>
      <w:pPr>
        <w:ind w:left="2400" w:hanging="400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7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07397"/>
    <w:rsid w:val="000216CD"/>
    <w:rsid w:val="0002209D"/>
    <w:rsid w:val="00022217"/>
    <w:rsid w:val="00024B7A"/>
    <w:rsid w:val="000321DB"/>
    <w:rsid w:val="00032CC9"/>
    <w:rsid w:val="0004013F"/>
    <w:rsid w:val="00042890"/>
    <w:rsid w:val="00042942"/>
    <w:rsid w:val="000473C6"/>
    <w:rsid w:val="000648F1"/>
    <w:rsid w:val="00070DDE"/>
    <w:rsid w:val="00094789"/>
    <w:rsid w:val="0009728B"/>
    <w:rsid w:val="000A5868"/>
    <w:rsid w:val="000B0D6A"/>
    <w:rsid w:val="000C0231"/>
    <w:rsid w:val="000C60CE"/>
    <w:rsid w:val="000D5EB1"/>
    <w:rsid w:val="000E3088"/>
    <w:rsid w:val="000F0FB1"/>
    <w:rsid w:val="001160A7"/>
    <w:rsid w:val="00121D61"/>
    <w:rsid w:val="001238AD"/>
    <w:rsid w:val="00123F1B"/>
    <w:rsid w:val="001319A9"/>
    <w:rsid w:val="00134274"/>
    <w:rsid w:val="00142521"/>
    <w:rsid w:val="00144BED"/>
    <w:rsid w:val="00145BF2"/>
    <w:rsid w:val="001562E7"/>
    <w:rsid w:val="001717D5"/>
    <w:rsid w:val="00175F16"/>
    <w:rsid w:val="001910E4"/>
    <w:rsid w:val="00191366"/>
    <w:rsid w:val="001B04C1"/>
    <w:rsid w:val="001B27D3"/>
    <w:rsid w:val="001C425C"/>
    <w:rsid w:val="001C497E"/>
    <w:rsid w:val="001C56D3"/>
    <w:rsid w:val="001D26B1"/>
    <w:rsid w:val="001F1120"/>
    <w:rsid w:val="001F4C99"/>
    <w:rsid w:val="001F52DD"/>
    <w:rsid w:val="001F58E6"/>
    <w:rsid w:val="00200630"/>
    <w:rsid w:val="002075C4"/>
    <w:rsid w:val="002121AE"/>
    <w:rsid w:val="00216255"/>
    <w:rsid w:val="002216C3"/>
    <w:rsid w:val="00222DDC"/>
    <w:rsid w:val="00233D3D"/>
    <w:rsid w:val="002366B3"/>
    <w:rsid w:val="00236890"/>
    <w:rsid w:val="00240AA2"/>
    <w:rsid w:val="0024539C"/>
    <w:rsid w:val="002527A4"/>
    <w:rsid w:val="002673BA"/>
    <w:rsid w:val="00267833"/>
    <w:rsid w:val="0027074C"/>
    <w:rsid w:val="002761B8"/>
    <w:rsid w:val="002768BC"/>
    <w:rsid w:val="00282516"/>
    <w:rsid w:val="00292073"/>
    <w:rsid w:val="0029282B"/>
    <w:rsid w:val="002A2104"/>
    <w:rsid w:val="002B56F4"/>
    <w:rsid w:val="002B7BD4"/>
    <w:rsid w:val="002D6F56"/>
    <w:rsid w:val="002E1C0A"/>
    <w:rsid w:val="002E3FF7"/>
    <w:rsid w:val="002E5D32"/>
    <w:rsid w:val="00300651"/>
    <w:rsid w:val="00305F0E"/>
    <w:rsid w:val="0032183C"/>
    <w:rsid w:val="00340D7C"/>
    <w:rsid w:val="003571EF"/>
    <w:rsid w:val="003633A4"/>
    <w:rsid w:val="00376095"/>
    <w:rsid w:val="0039135E"/>
    <w:rsid w:val="00392408"/>
    <w:rsid w:val="00392D3B"/>
    <w:rsid w:val="00393346"/>
    <w:rsid w:val="00394DB7"/>
    <w:rsid w:val="003A0BFE"/>
    <w:rsid w:val="003A6E1A"/>
    <w:rsid w:val="003B5113"/>
    <w:rsid w:val="003D3B86"/>
    <w:rsid w:val="003E464A"/>
    <w:rsid w:val="0040655F"/>
    <w:rsid w:val="00410AD3"/>
    <w:rsid w:val="00411E20"/>
    <w:rsid w:val="00412984"/>
    <w:rsid w:val="004203A9"/>
    <w:rsid w:val="00425458"/>
    <w:rsid w:val="004320BC"/>
    <w:rsid w:val="00432698"/>
    <w:rsid w:val="0044557E"/>
    <w:rsid w:val="00452220"/>
    <w:rsid w:val="00455D28"/>
    <w:rsid w:val="004573AB"/>
    <w:rsid w:val="00476DE6"/>
    <w:rsid w:val="00480FA7"/>
    <w:rsid w:val="00480FC1"/>
    <w:rsid w:val="00481C09"/>
    <w:rsid w:val="004830C0"/>
    <w:rsid w:val="004A64C3"/>
    <w:rsid w:val="004C091A"/>
    <w:rsid w:val="004C1160"/>
    <w:rsid w:val="004C1BDC"/>
    <w:rsid w:val="004D1FA5"/>
    <w:rsid w:val="004D31C1"/>
    <w:rsid w:val="004E07A2"/>
    <w:rsid w:val="004E500E"/>
    <w:rsid w:val="004E68EA"/>
    <w:rsid w:val="005035B5"/>
    <w:rsid w:val="00511379"/>
    <w:rsid w:val="00522058"/>
    <w:rsid w:val="00550242"/>
    <w:rsid w:val="0056123C"/>
    <w:rsid w:val="00563CD6"/>
    <w:rsid w:val="005B0E99"/>
    <w:rsid w:val="005C1FA5"/>
    <w:rsid w:val="005C7E75"/>
    <w:rsid w:val="005D2506"/>
    <w:rsid w:val="005D5B90"/>
    <w:rsid w:val="00610000"/>
    <w:rsid w:val="00617595"/>
    <w:rsid w:val="0062095A"/>
    <w:rsid w:val="0062600D"/>
    <w:rsid w:val="0063619F"/>
    <w:rsid w:val="00636753"/>
    <w:rsid w:val="0064783F"/>
    <w:rsid w:val="006568DC"/>
    <w:rsid w:val="006610F4"/>
    <w:rsid w:val="0067015A"/>
    <w:rsid w:val="00673F0A"/>
    <w:rsid w:val="00675A40"/>
    <w:rsid w:val="00697646"/>
    <w:rsid w:val="006A3345"/>
    <w:rsid w:val="006A6FC5"/>
    <w:rsid w:val="006B7B76"/>
    <w:rsid w:val="006C2E5E"/>
    <w:rsid w:val="006C6348"/>
    <w:rsid w:val="006C7989"/>
    <w:rsid w:val="006E4B30"/>
    <w:rsid w:val="006E5972"/>
    <w:rsid w:val="006E73BB"/>
    <w:rsid w:val="0070628A"/>
    <w:rsid w:val="00721D1B"/>
    <w:rsid w:val="0072474D"/>
    <w:rsid w:val="00734148"/>
    <w:rsid w:val="00755584"/>
    <w:rsid w:val="00760212"/>
    <w:rsid w:val="00761A55"/>
    <w:rsid w:val="00763048"/>
    <w:rsid w:val="00764553"/>
    <w:rsid w:val="007758B8"/>
    <w:rsid w:val="007765D3"/>
    <w:rsid w:val="00783D84"/>
    <w:rsid w:val="00787E08"/>
    <w:rsid w:val="00797439"/>
    <w:rsid w:val="007A304D"/>
    <w:rsid w:val="007A4D13"/>
    <w:rsid w:val="007A6927"/>
    <w:rsid w:val="007A70F8"/>
    <w:rsid w:val="007E29E6"/>
    <w:rsid w:val="007F6453"/>
    <w:rsid w:val="0080661C"/>
    <w:rsid w:val="00817344"/>
    <w:rsid w:val="00817992"/>
    <w:rsid w:val="00823BF3"/>
    <w:rsid w:val="00823FDC"/>
    <w:rsid w:val="0082705B"/>
    <w:rsid w:val="00832C1A"/>
    <w:rsid w:val="008419A5"/>
    <w:rsid w:val="008568D2"/>
    <w:rsid w:val="0086663A"/>
    <w:rsid w:val="008727E5"/>
    <w:rsid w:val="00873DF3"/>
    <w:rsid w:val="00881972"/>
    <w:rsid w:val="0089131F"/>
    <w:rsid w:val="008B1772"/>
    <w:rsid w:val="008B422F"/>
    <w:rsid w:val="008B4783"/>
    <w:rsid w:val="008B5F9A"/>
    <w:rsid w:val="008B72E6"/>
    <w:rsid w:val="008C780D"/>
    <w:rsid w:val="008E232A"/>
    <w:rsid w:val="008E59FB"/>
    <w:rsid w:val="008F3897"/>
    <w:rsid w:val="0090001C"/>
    <w:rsid w:val="00900327"/>
    <w:rsid w:val="00902AAA"/>
    <w:rsid w:val="00904FF5"/>
    <w:rsid w:val="009060FE"/>
    <w:rsid w:val="009165D1"/>
    <w:rsid w:val="0092702B"/>
    <w:rsid w:val="00933DA5"/>
    <w:rsid w:val="009344CB"/>
    <w:rsid w:val="00953CC2"/>
    <w:rsid w:val="0096241F"/>
    <w:rsid w:val="0097091D"/>
    <w:rsid w:val="009710E7"/>
    <w:rsid w:val="0097259B"/>
    <w:rsid w:val="00980AB1"/>
    <w:rsid w:val="009851CF"/>
    <w:rsid w:val="009858EA"/>
    <w:rsid w:val="00992767"/>
    <w:rsid w:val="009946F9"/>
    <w:rsid w:val="009972CB"/>
    <w:rsid w:val="009A1DC7"/>
    <w:rsid w:val="009A276F"/>
    <w:rsid w:val="009A4962"/>
    <w:rsid w:val="009B66A4"/>
    <w:rsid w:val="009B7C02"/>
    <w:rsid w:val="009D3183"/>
    <w:rsid w:val="009E463C"/>
    <w:rsid w:val="009E5708"/>
    <w:rsid w:val="009E5AD9"/>
    <w:rsid w:val="009F01B8"/>
    <w:rsid w:val="009F7620"/>
    <w:rsid w:val="00A06894"/>
    <w:rsid w:val="00A074EE"/>
    <w:rsid w:val="00A14B47"/>
    <w:rsid w:val="00A20382"/>
    <w:rsid w:val="00A320F3"/>
    <w:rsid w:val="00A42609"/>
    <w:rsid w:val="00A46221"/>
    <w:rsid w:val="00A4681D"/>
    <w:rsid w:val="00A57436"/>
    <w:rsid w:val="00A608D8"/>
    <w:rsid w:val="00A62A32"/>
    <w:rsid w:val="00A730BF"/>
    <w:rsid w:val="00A80DED"/>
    <w:rsid w:val="00A827E0"/>
    <w:rsid w:val="00A91912"/>
    <w:rsid w:val="00A96C62"/>
    <w:rsid w:val="00AA182F"/>
    <w:rsid w:val="00AA379A"/>
    <w:rsid w:val="00AA3FB5"/>
    <w:rsid w:val="00AB0B7B"/>
    <w:rsid w:val="00AB0EC1"/>
    <w:rsid w:val="00AC0342"/>
    <w:rsid w:val="00AE057B"/>
    <w:rsid w:val="00AE662C"/>
    <w:rsid w:val="00AF2B16"/>
    <w:rsid w:val="00AF6F6C"/>
    <w:rsid w:val="00AF7C1F"/>
    <w:rsid w:val="00B00A96"/>
    <w:rsid w:val="00B10FC0"/>
    <w:rsid w:val="00B1496E"/>
    <w:rsid w:val="00B15493"/>
    <w:rsid w:val="00B25C6E"/>
    <w:rsid w:val="00B271CE"/>
    <w:rsid w:val="00B356AB"/>
    <w:rsid w:val="00B4546A"/>
    <w:rsid w:val="00B9395B"/>
    <w:rsid w:val="00B97E67"/>
    <w:rsid w:val="00BA2D9C"/>
    <w:rsid w:val="00BA504D"/>
    <w:rsid w:val="00BA6D48"/>
    <w:rsid w:val="00BA7FBD"/>
    <w:rsid w:val="00BB4CFF"/>
    <w:rsid w:val="00BB70DC"/>
    <w:rsid w:val="00BC236A"/>
    <w:rsid w:val="00BC312B"/>
    <w:rsid w:val="00BD5E91"/>
    <w:rsid w:val="00BF58D0"/>
    <w:rsid w:val="00C03CBE"/>
    <w:rsid w:val="00C0426D"/>
    <w:rsid w:val="00C32A38"/>
    <w:rsid w:val="00C670F4"/>
    <w:rsid w:val="00C86418"/>
    <w:rsid w:val="00C86FD1"/>
    <w:rsid w:val="00C915FD"/>
    <w:rsid w:val="00C91A44"/>
    <w:rsid w:val="00C94C36"/>
    <w:rsid w:val="00CA693C"/>
    <w:rsid w:val="00CD231C"/>
    <w:rsid w:val="00CD4112"/>
    <w:rsid w:val="00CD48E1"/>
    <w:rsid w:val="00CD5869"/>
    <w:rsid w:val="00CD65D5"/>
    <w:rsid w:val="00CE2BCF"/>
    <w:rsid w:val="00CE793A"/>
    <w:rsid w:val="00CF283C"/>
    <w:rsid w:val="00CF4243"/>
    <w:rsid w:val="00CF6DF9"/>
    <w:rsid w:val="00CF7FF7"/>
    <w:rsid w:val="00D00937"/>
    <w:rsid w:val="00D0385E"/>
    <w:rsid w:val="00D04ED5"/>
    <w:rsid w:val="00D10BF2"/>
    <w:rsid w:val="00D17566"/>
    <w:rsid w:val="00D253F4"/>
    <w:rsid w:val="00D26D56"/>
    <w:rsid w:val="00D352C1"/>
    <w:rsid w:val="00D362C5"/>
    <w:rsid w:val="00D53113"/>
    <w:rsid w:val="00D621E4"/>
    <w:rsid w:val="00D66118"/>
    <w:rsid w:val="00D70D1D"/>
    <w:rsid w:val="00D739FE"/>
    <w:rsid w:val="00D76CD5"/>
    <w:rsid w:val="00D92C12"/>
    <w:rsid w:val="00D96D81"/>
    <w:rsid w:val="00DB0063"/>
    <w:rsid w:val="00DB343A"/>
    <w:rsid w:val="00DF22B0"/>
    <w:rsid w:val="00E012C6"/>
    <w:rsid w:val="00E204D2"/>
    <w:rsid w:val="00E35FE2"/>
    <w:rsid w:val="00E3713B"/>
    <w:rsid w:val="00E54888"/>
    <w:rsid w:val="00E60233"/>
    <w:rsid w:val="00E60E0B"/>
    <w:rsid w:val="00E64E93"/>
    <w:rsid w:val="00E83C19"/>
    <w:rsid w:val="00E85A95"/>
    <w:rsid w:val="00E97F3D"/>
    <w:rsid w:val="00EA19AB"/>
    <w:rsid w:val="00EB682A"/>
    <w:rsid w:val="00EC6ACB"/>
    <w:rsid w:val="00EC7723"/>
    <w:rsid w:val="00ED25B8"/>
    <w:rsid w:val="00EE30FC"/>
    <w:rsid w:val="00EE670C"/>
    <w:rsid w:val="00EE6827"/>
    <w:rsid w:val="00EF2997"/>
    <w:rsid w:val="00F23978"/>
    <w:rsid w:val="00F258C8"/>
    <w:rsid w:val="00F305B3"/>
    <w:rsid w:val="00F440D6"/>
    <w:rsid w:val="00F50690"/>
    <w:rsid w:val="00F55D0B"/>
    <w:rsid w:val="00F705E4"/>
    <w:rsid w:val="00F80426"/>
    <w:rsid w:val="00F82171"/>
    <w:rsid w:val="00F82AEB"/>
    <w:rsid w:val="00F91ADF"/>
    <w:rsid w:val="00F92BFD"/>
    <w:rsid w:val="00FB0488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4">
    <w:name w:val="B4"/>
    <w:basedOn w:val="a"/>
    <w:link w:val="B4Char"/>
    <w:rsid w:val="00D17566"/>
    <w:pPr>
      <w:overflowPunct/>
      <w:autoSpaceDE/>
      <w:autoSpaceDN/>
      <w:adjustRightInd/>
      <w:ind w:left="1418" w:hanging="284"/>
      <w:textAlignment w:val="auto"/>
    </w:pPr>
    <w:rPr>
      <w:rFonts w:eastAsia="宋体"/>
      <w:lang w:eastAsia="en-US"/>
    </w:rPr>
  </w:style>
  <w:style w:type="character" w:customStyle="1" w:styleId="B4Char">
    <w:name w:val="B4 Char"/>
    <w:link w:val="B4"/>
    <w:rsid w:val="00D17566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a"/>
    <w:rsid w:val="00D17566"/>
    <w:pPr>
      <w:overflowPunct/>
      <w:autoSpaceDE/>
      <w:autoSpaceDN/>
      <w:adjustRightInd/>
      <w:ind w:left="1702" w:hanging="284"/>
      <w:textAlignment w:val="auto"/>
    </w:pPr>
    <w:rPr>
      <w:rFonts w:eastAsia="宋体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4">
    <w:name w:val="B4"/>
    <w:basedOn w:val="a"/>
    <w:link w:val="B4Char"/>
    <w:rsid w:val="00D17566"/>
    <w:pPr>
      <w:overflowPunct/>
      <w:autoSpaceDE/>
      <w:autoSpaceDN/>
      <w:adjustRightInd/>
      <w:ind w:left="1418" w:hanging="284"/>
      <w:textAlignment w:val="auto"/>
    </w:pPr>
    <w:rPr>
      <w:rFonts w:eastAsia="宋体"/>
      <w:lang w:eastAsia="en-US"/>
    </w:rPr>
  </w:style>
  <w:style w:type="character" w:customStyle="1" w:styleId="B4Char">
    <w:name w:val="B4 Char"/>
    <w:link w:val="B4"/>
    <w:rsid w:val="00D17566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a"/>
    <w:rsid w:val="00D17566"/>
    <w:pPr>
      <w:overflowPunct/>
      <w:autoSpaceDE/>
      <w:autoSpaceDN/>
      <w:adjustRightInd/>
      <w:ind w:left="1702" w:hanging="284"/>
      <w:textAlignment w:val="auto"/>
    </w:pPr>
    <w:rPr>
      <w:rFonts w:eastAsia="宋体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9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D6912F-DCC3-4571-93DD-7BC605D9F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371</Words>
  <Characters>2115</Characters>
  <Application>Microsoft Office Word</Application>
  <DocSecurity>0</DocSecurity>
  <Lines>17</Lines>
  <Paragraphs>4</Paragraphs>
  <ScaleCrop>false</ScaleCrop>
  <Company>CATT</Company>
  <LinksUpToDate>false</LinksUpToDate>
  <CharactersWithSpaces>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陶旭华</cp:lastModifiedBy>
  <cp:revision>18</cp:revision>
  <dcterms:created xsi:type="dcterms:W3CDTF">2019-04-30T02:23:00Z</dcterms:created>
  <dcterms:modified xsi:type="dcterms:W3CDTF">2019-08-16T09:42:00Z</dcterms:modified>
</cp:coreProperties>
</file>